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6C94B" w14:textId="77777777" w:rsidR="00C61D12" w:rsidRDefault="00C61D12">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投　標　廠　商　聲　明　書</w:t>
      </w:r>
      <w:bookmarkStart w:id="0" w:name="_GoBack"/>
      <w:bookmarkEnd w:id="0"/>
      <w:r>
        <w:rPr>
          <w:rFonts w:ascii="標楷體" w:eastAsia="標楷體" w:hAnsi="標楷體" w:cs="Arial Unicode MS" w:hint="eastAsia"/>
          <w:b/>
          <w:sz w:val="28"/>
        </w:rPr>
        <w:t xml:space="preserve">　</w:t>
      </w:r>
      <w:del w:id="1" w:author="陳凱嘉" w:date="2022-05-05T11:55:00Z">
        <w:r w:rsidDel="0073784F">
          <w:rPr>
            <w:rFonts w:ascii="標楷體" w:eastAsia="標楷體" w:hAnsi="標楷體" w:cs="Arial Unicode MS" w:hint="eastAsia"/>
            <w:b/>
            <w:sz w:val="28"/>
          </w:rPr>
          <w:delText>範　本</w:delText>
        </w:r>
      </w:del>
    </w:p>
    <w:p w14:paraId="46A52D05" w14:textId="77777777" w:rsidR="00C61D12" w:rsidRDefault="00C61D12">
      <w:pPr>
        <w:pStyle w:val="1"/>
        <w:spacing w:line="160" w:lineRule="exact"/>
        <w:jc w:val="center"/>
        <w:rPr>
          <w:rFonts w:ascii="標楷體" w:eastAsia="標楷體" w:hAnsi="標楷體" w:cs="Arial Unicode MS"/>
          <w:sz w:val="16"/>
        </w:rPr>
      </w:pPr>
    </w:p>
    <w:p w14:paraId="49BCEC70" w14:textId="77777777" w:rsidR="00C61D12" w:rsidRDefault="00C61D12"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proofErr w:type="gramStart"/>
      <w:r>
        <w:rPr>
          <w:rFonts w:ascii="標楷體" w:eastAsia="標楷體" w:hAnsi="標楷體" w:cs="Arial Unicode MS" w:hint="eastAsia"/>
          <w:spacing w:val="-4"/>
        </w:rPr>
        <w:t>╴</w:t>
      </w:r>
      <w:proofErr w:type="gramEnd"/>
      <w:r>
        <w:rPr>
          <w:rFonts w:ascii="標楷體" w:eastAsia="標楷體" w:hAnsi="標楷體" w:cs="Arial Unicode MS" w:hint="eastAsia"/>
          <w:spacing w:val="-4"/>
        </w:rPr>
        <w:t>╴╴╴╴╴╴╴╴╴</w:t>
      </w:r>
      <w:r>
        <w:rPr>
          <w:rFonts w:ascii="標楷體" w:eastAsia="標楷體" w:hAnsi="標楷體" w:cs="Arial Unicode MS"/>
          <w:spacing w:val="-4"/>
        </w:rPr>
        <w:t>(</w:t>
      </w:r>
      <w:r>
        <w:rPr>
          <w:rFonts w:ascii="標楷體" w:eastAsia="標楷體" w:hAnsi="標楷體" w:cs="Arial Unicode MS" w:hint="eastAsia"/>
          <w:spacing w:val="-4"/>
        </w:rPr>
        <w:t>機關</w:t>
      </w:r>
      <w:r>
        <w:rPr>
          <w:rFonts w:ascii="標楷體" w:eastAsia="標楷體" w:hAnsi="標楷體" w:cs="Arial Unicode MS"/>
          <w:spacing w:val="-4"/>
        </w:rPr>
        <w:t>)</w:t>
      </w:r>
      <w:r>
        <w:rPr>
          <w:rFonts w:ascii="標楷體" w:eastAsia="標楷體" w:hAnsi="標楷體" w:cs="Arial Unicode MS" w:hint="eastAsia"/>
          <w:spacing w:val="-4"/>
        </w:rPr>
        <w:t>招標採購╴╴╴╴╴╴╴╴╴╴╴案之投標，茲聲明如下：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D111D15" w14:textId="77777777">
        <w:tc>
          <w:tcPr>
            <w:tcW w:w="568" w:type="dxa"/>
            <w:tcBorders>
              <w:top w:val="thickThinSmallGap" w:sz="24" w:space="0" w:color="auto"/>
              <w:left w:val="thickThinSmallGap" w:sz="24" w:space="0" w:color="auto"/>
              <w:bottom w:val="nil"/>
            </w:tcBorders>
          </w:tcPr>
          <w:p w14:paraId="6FC7536F"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4CD8C5DB"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332B3834"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1C17EDF9"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C61D12" w:rsidRPr="009A2E48" w14:paraId="6FF831F8" w14:textId="77777777">
        <w:tc>
          <w:tcPr>
            <w:tcW w:w="568" w:type="dxa"/>
            <w:tcBorders>
              <w:top w:val="single" w:sz="6" w:space="0" w:color="auto"/>
              <w:left w:val="thickThinSmallGap" w:sz="24" w:space="0" w:color="auto"/>
              <w:bottom w:val="nil"/>
            </w:tcBorders>
          </w:tcPr>
          <w:p w14:paraId="74958E3C" w14:textId="77777777" w:rsidR="00C61D12" w:rsidRPr="009A2E48" w:rsidRDefault="00C61D12" w:rsidP="00482789">
            <w:pPr>
              <w:pStyle w:val="1"/>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287E8B4F"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9B324C0"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0895A56E" w14:textId="77777777" w:rsidR="00C61D12" w:rsidRPr="009A2E48" w:rsidRDefault="00C61D12" w:rsidP="00482789">
            <w:pPr>
              <w:pStyle w:val="1"/>
              <w:spacing w:line="260" w:lineRule="exact"/>
              <w:jc w:val="both"/>
              <w:rPr>
                <w:rFonts w:ascii="標楷體" w:eastAsia="標楷體" w:hAnsi="標楷體" w:cs="Arial Unicode MS"/>
                <w:szCs w:val="24"/>
              </w:rPr>
            </w:pPr>
          </w:p>
        </w:tc>
      </w:tr>
      <w:tr w:rsidR="00C61D12" w:rsidRPr="009A2E48" w14:paraId="677D64CC" w14:textId="77777777">
        <w:tc>
          <w:tcPr>
            <w:tcW w:w="568" w:type="dxa"/>
            <w:tcBorders>
              <w:top w:val="single" w:sz="4" w:space="0" w:color="auto"/>
              <w:left w:val="thickThinSmallGap" w:sz="24" w:space="0" w:color="auto"/>
              <w:bottom w:val="single" w:sz="4" w:space="0" w:color="auto"/>
            </w:tcBorders>
          </w:tcPr>
          <w:p w14:paraId="1FA1DC19"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1F857F3B"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5F6EAD3C"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33F8B67B" w14:textId="77777777" w:rsidR="00C61D12" w:rsidRPr="009A2E48" w:rsidRDefault="00C61D12" w:rsidP="00482789">
            <w:pPr>
              <w:pStyle w:val="1"/>
              <w:spacing w:line="260" w:lineRule="exact"/>
              <w:jc w:val="both"/>
              <w:rPr>
                <w:rFonts w:ascii="標楷體" w:eastAsia="標楷體" w:hAnsi="標楷體" w:cs="Arial Unicode MS"/>
                <w:szCs w:val="24"/>
              </w:rPr>
            </w:pPr>
          </w:p>
        </w:tc>
      </w:tr>
      <w:tr w:rsidR="00C61D12" w:rsidRPr="009A2E48" w14:paraId="77A24435" w14:textId="77777777">
        <w:tc>
          <w:tcPr>
            <w:tcW w:w="568" w:type="dxa"/>
            <w:tcBorders>
              <w:top w:val="nil"/>
            </w:tcBorders>
          </w:tcPr>
          <w:p w14:paraId="5090D753" w14:textId="77777777" w:rsidR="00C61D12" w:rsidRPr="009A2E48" w:rsidRDefault="00D65591"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FA17699"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504FB78E"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Borders>
              <w:top w:val="nil"/>
            </w:tcBorders>
          </w:tcPr>
          <w:p w14:paraId="1D41929D" w14:textId="77777777" w:rsidR="00C61D12" w:rsidRPr="009A2E48" w:rsidRDefault="00C61D12" w:rsidP="00482789">
            <w:pPr>
              <w:pStyle w:val="1"/>
              <w:spacing w:line="260" w:lineRule="exact"/>
              <w:jc w:val="both"/>
              <w:rPr>
                <w:rFonts w:ascii="標楷體" w:eastAsia="標楷體" w:hAnsi="標楷體" w:cs="Arial Unicode MS"/>
                <w:szCs w:val="24"/>
              </w:rPr>
            </w:pPr>
          </w:p>
        </w:tc>
      </w:tr>
      <w:tr w:rsidR="00C61D12" w:rsidRPr="009A2E48" w14:paraId="01EF2B11" w14:textId="77777777">
        <w:tc>
          <w:tcPr>
            <w:tcW w:w="568" w:type="dxa"/>
          </w:tcPr>
          <w:p w14:paraId="271FA7C8" w14:textId="77777777" w:rsidR="00C61D12" w:rsidRPr="009A2E48" w:rsidRDefault="00D65591"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04746752"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00AC6918"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Pr>
          <w:p w14:paraId="714868F3" w14:textId="77777777" w:rsidR="00C61D12" w:rsidRPr="009A2E48" w:rsidRDefault="00C61D12" w:rsidP="00482789">
            <w:pPr>
              <w:pStyle w:val="1"/>
              <w:spacing w:line="260" w:lineRule="exact"/>
              <w:jc w:val="both"/>
              <w:rPr>
                <w:rFonts w:ascii="標楷體" w:eastAsia="標楷體" w:hAnsi="標楷體" w:cs="Arial Unicode MS"/>
                <w:szCs w:val="24"/>
              </w:rPr>
            </w:pPr>
          </w:p>
        </w:tc>
      </w:tr>
      <w:tr w:rsidR="00C61D12" w:rsidRPr="009A2E48" w14:paraId="1720B066" w14:textId="77777777">
        <w:tc>
          <w:tcPr>
            <w:tcW w:w="568" w:type="dxa"/>
          </w:tcPr>
          <w:p w14:paraId="4F53E2B2" w14:textId="77777777" w:rsidR="00C61D12" w:rsidRPr="009A2E48" w:rsidRDefault="00D65591"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602CB75B"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E831618"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Pr>
          <w:p w14:paraId="75F3701B" w14:textId="77777777" w:rsidR="00C61D12" w:rsidRPr="009A2E48" w:rsidRDefault="00C61D12" w:rsidP="00482789">
            <w:pPr>
              <w:pStyle w:val="1"/>
              <w:spacing w:line="260" w:lineRule="exact"/>
              <w:jc w:val="both"/>
              <w:rPr>
                <w:rFonts w:ascii="標楷體" w:eastAsia="標楷體" w:hAnsi="標楷體" w:cs="Arial Unicode MS"/>
                <w:szCs w:val="24"/>
              </w:rPr>
            </w:pPr>
          </w:p>
        </w:tc>
      </w:tr>
      <w:tr w:rsidR="00C61D12" w:rsidRPr="009A2E48" w14:paraId="07DBB54A" w14:textId="77777777">
        <w:tc>
          <w:tcPr>
            <w:tcW w:w="568" w:type="dxa"/>
          </w:tcPr>
          <w:p w14:paraId="5C1C04CE" w14:textId="77777777" w:rsidR="00C61D12" w:rsidRPr="009A2E48" w:rsidRDefault="00D65591"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39F1452D" w14:textId="77777777" w:rsidR="00C61D12" w:rsidRPr="009A2E48" w:rsidRDefault="00F71653"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7F7B03A"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Pr>
          <w:p w14:paraId="74309BF3" w14:textId="77777777" w:rsidR="00C61D12" w:rsidRPr="009A2E48" w:rsidRDefault="00C61D12" w:rsidP="00482789">
            <w:pPr>
              <w:pStyle w:val="1"/>
              <w:spacing w:line="260" w:lineRule="exact"/>
              <w:jc w:val="both"/>
              <w:rPr>
                <w:rFonts w:ascii="標楷體" w:eastAsia="標楷體" w:hAnsi="標楷體" w:cs="Arial Unicode MS"/>
                <w:szCs w:val="24"/>
              </w:rPr>
            </w:pPr>
          </w:p>
        </w:tc>
      </w:tr>
      <w:tr w:rsidR="00C61D12" w:rsidRPr="009A2E48" w14:paraId="7CD9347B" w14:textId="77777777">
        <w:tc>
          <w:tcPr>
            <w:tcW w:w="568" w:type="dxa"/>
          </w:tcPr>
          <w:p w14:paraId="12C67CAD" w14:textId="77777777" w:rsidR="00C61D12" w:rsidRPr="009A2E48" w:rsidRDefault="006C65B9"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3A9B371"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本廠商、共同投標廠商或分包廠商是採購法第103條第1項及採購法施行細則第38條第1項所規定之不得參加投標或作為決標對象或分包廠商之廠商。</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投標廠商應於投標當日遞送投標文件前至工程會網站web.pcc.gov.tw查詢自己(包括總公司及各分公司)、共同投標廠商、分包廠商是否為採購法第103條第1項之拒絕往來廠商</w:t>
            </w:r>
            <w:proofErr w:type="gramStart"/>
            <w:r w:rsidRPr="009A2E48">
              <w:rPr>
                <w:rFonts w:ascii="標楷體" w:eastAsia="標楷體" w:hAnsi="標楷體" w:cs="Arial Unicode MS" w:hint="eastAsia"/>
                <w:szCs w:val="24"/>
              </w:rPr>
              <w:t>】</w:t>
            </w:r>
            <w:proofErr w:type="gramEnd"/>
          </w:p>
        </w:tc>
        <w:tc>
          <w:tcPr>
            <w:tcW w:w="1080" w:type="dxa"/>
          </w:tcPr>
          <w:p w14:paraId="0055D18B"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Pr>
          <w:p w14:paraId="77546CA7" w14:textId="77777777" w:rsidR="00C61D12" w:rsidRPr="009A2E48" w:rsidRDefault="00C61D12" w:rsidP="00482789">
            <w:pPr>
              <w:pStyle w:val="1"/>
              <w:spacing w:line="260" w:lineRule="exact"/>
              <w:jc w:val="both"/>
              <w:rPr>
                <w:rFonts w:ascii="標楷體" w:eastAsia="標楷體" w:hAnsi="標楷體" w:cs="Arial Unicode MS"/>
                <w:szCs w:val="24"/>
              </w:rPr>
            </w:pPr>
          </w:p>
        </w:tc>
      </w:tr>
      <w:tr w:rsidR="00C61D12" w:rsidRPr="009A2E48" w14:paraId="480921D6" w14:textId="77777777">
        <w:tc>
          <w:tcPr>
            <w:tcW w:w="568" w:type="dxa"/>
          </w:tcPr>
          <w:p w14:paraId="33BF5DFA" w14:textId="77777777" w:rsidR="00C61D12" w:rsidRPr="009A2E48" w:rsidRDefault="006C65B9" w:rsidP="00482789">
            <w:pPr>
              <w:pStyle w:val="1"/>
              <w:spacing w:line="26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4F850D12" w14:textId="77777777" w:rsidR="00C61D12" w:rsidRPr="009A2E48" w:rsidRDefault="00947C67" w:rsidP="00482789">
            <w:pPr>
              <w:pStyle w:val="1"/>
              <w:spacing w:line="26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3E534FCB"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1080" w:type="dxa"/>
          </w:tcPr>
          <w:p w14:paraId="1D28F9F0" w14:textId="77777777" w:rsidR="00C61D12" w:rsidRPr="009A2E48" w:rsidRDefault="00C61D12" w:rsidP="00482789">
            <w:pPr>
              <w:pStyle w:val="1"/>
              <w:spacing w:line="260" w:lineRule="exact"/>
              <w:jc w:val="both"/>
              <w:rPr>
                <w:rFonts w:ascii="標楷體" w:eastAsia="標楷體" w:hAnsi="標楷體" w:cs="Arial Unicode MS"/>
                <w:szCs w:val="24"/>
              </w:rPr>
            </w:pPr>
          </w:p>
        </w:tc>
      </w:tr>
    </w:tbl>
    <w:p w14:paraId="2163EAAE"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4CC52B53" w14:textId="77777777">
        <w:tc>
          <w:tcPr>
            <w:tcW w:w="568" w:type="dxa"/>
          </w:tcPr>
          <w:p w14:paraId="112EEA2F" w14:textId="77777777" w:rsidR="00C61D12" w:rsidRPr="009A2E48" w:rsidRDefault="006C65B9"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14:paraId="4FDABFCD" w14:textId="77777777" w:rsidR="00C61D12" w:rsidRPr="009A2E48" w:rsidRDefault="00C61D12" w:rsidP="00CC7598">
            <w:pPr>
              <w:pStyle w:val="1"/>
              <w:spacing w:line="250" w:lineRule="exact"/>
              <w:jc w:val="center"/>
              <w:rPr>
                <w:rFonts w:ascii="標楷體" w:eastAsia="標楷體" w:hAnsi="標楷體" w:cs="Arial Unicode MS"/>
                <w:szCs w:val="24"/>
              </w:rPr>
            </w:pPr>
          </w:p>
        </w:tc>
        <w:tc>
          <w:tcPr>
            <w:tcW w:w="7500" w:type="dxa"/>
          </w:tcPr>
          <w:p w14:paraId="15FCF431"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w:t>
            </w:r>
            <w:r w:rsidR="0079438E" w:rsidRPr="009A2E48">
              <w:rPr>
                <w:rFonts w:ascii="標楷體" w:eastAsia="標楷體" w:hAnsi="標楷體" w:cs="Arial Unicode MS" w:hint="eastAsia"/>
                <w:szCs w:val="24"/>
              </w:rPr>
              <w:t>標準</w:t>
            </w:r>
            <w:r w:rsidRPr="009A2E48">
              <w:rPr>
                <w:rFonts w:ascii="標楷體" w:eastAsia="標楷體" w:hAnsi="標楷體" w:cs="Arial Unicode MS" w:hint="eastAsia"/>
                <w:szCs w:val="24"/>
              </w:rPr>
              <w:t>之中小企業。</w:t>
            </w:r>
            <w:proofErr w:type="gramStart"/>
            <w:r w:rsidR="0079438E" w:rsidRPr="009A2E48">
              <w:rPr>
                <w:rFonts w:ascii="標楷體" w:eastAsia="標楷體" w:hAnsi="標楷體" w:cs="Arial Unicode MS" w:hint="eastAsia"/>
                <w:szCs w:val="24"/>
              </w:rPr>
              <w:t>（</w:t>
            </w:r>
            <w:proofErr w:type="gramEnd"/>
            <w:r w:rsidR="00767F79">
              <w:rPr>
                <w:rFonts w:ascii="標楷體" w:eastAsia="標楷體" w:hAnsi="標楷體" w:cs="Arial Unicode MS" w:hint="eastAsia"/>
                <w:szCs w:val="24"/>
              </w:rPr>
              <w:t>依</w:t>
            </w:r>
            <w:r w:rsidR="0079438E" w:rsidRPr="009A2E48">
              <w:rPr>
                <w:rFonts w:ascii="標楷體" w:eastAsia="標楷體" w:hAnsi="標楷體" w:cs="Arial Unicode MS" w:hint="eastAsia"/>
                <w:szCs w:val="24"/>
              </w:rPr>
              <w:t>該</w:t>
            </w:r>
            <w:r w:rsidR="00E72907" w:rsidRPr="009A2E48">
              <w:rPr>
                <w:rFonts w:ascii="標楷體" w:eastAsia="標楷體" w:hAnsi="標楷體" w:cs="Arial Unicode MS" w:hint="eastAsia"/>
                <w:szCs w:val="24"/>
              </w:rPr>
              <w:t>認定</w:t>
            </w:r>
            <w:r w:rsidR="0079438E" w:rsidRPr="009A2E48">
              <w:rPr>
                <w:rFonts w:ascii="標楷體" w:eastAsia="標楷體" w:hAnsi="標楷體" w:cs="Arial Unicode MS" w:hint="eastAsia"/>
                <w:szCs w:val="24"/>
              </w:rPr>
              <w:t>標</w:t>
            </w:r>
            <w:r w:rsidR="001E0D78" w:rsidRPr="009A2E48">
              <w:rPr>
                <w:rFonts w:ascii="標楷體" w:eastAsia="標楷體" w:hAnsi="標楷體" w:cs="Arial Unicode MS" w:hint="eastAsia"/>
                <w:szCs w:val="24"/>
              </w:rPr>
              <w:t>準</w:t>
            </w:r>
            <w:r w:rsidR="0079438E" w:rsidRPr="009A2E48">
              <w:rPr>
                <w:rFonts w:ascii="標楷體" w:eastAsia="標楷體" w:hAnsi="標楷體" w:cs="Arial Unicode MS" w:hint="eastAsia"/>
                <w:szCs w:val="24"/>
              </w:rPr>
              <w:t>第2條</w:t>
            </w:r>
            <w:r w:rsidR="00767F79">
              <w:rPr>
                <w:rFonts w:ascii="標楷體" w:eastAsia="標楷體" w:hAnsi="標楷體" w:cs="Arial Unicode MS" w:hint="eastAsia"/>
                <w:szCs w:val="24"/>
              </w:rPr>
              <w:t>，所稱中小企業，</w:t>
            </w:r>
            <w:r w:rsidR="00435BC0" w:rsidRPr="00435BC0">
              <w:rPr>
                <w:rFonts w:ascii="標楷體" w:eastAsia="標楷體" w:hAnsi="標楷體" w:cs="Arial Unicode MS" w:hint="eastAsia"/>
                <w:szCs w:val="24"/>
              </w:rPr>
              <w:t>指依法辦理公司登記或商業登記，實收資本額在新臺幣1億元以下，或經常僱用員工數未滿200人之事業。</w:t>
            </w:r>
            <w:r w:rsidR="0079438E" w:rsidRPr="009A2E48">
              <w:rPr>
                <w:rFonts w:ascii="標楷體" w:eastAsia="標楷體" w:hAnsi="標楷體" w:cs="Arial Unicode MS" w:hint="eastAsia"/>
                <w:szCs w:val="24"/>
              </w:rPr>
              <w:t>）</w:t>
            </w:r>
          </w:p>
          <w:p w14:paraId="2430B1AD" w14:textId="77777777" w:rsidR="00C61D12" w:rsidRPr="009A2E48" w:rsidRDefault="00C61D12" w:rsidP="00CC7598">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7B1D0453"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233BD320" w14:textId="77777777" w:rsidR="000C1BA4" w:rsidRPr="009A2E48" w:rsidRDefault="000C1BA4"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491F268D" w14:textId="77777777" w:rsidR="00121757" w:rsidRPr="009A2E48" w:rsidRDefault="00C61D12" w:rsidP="009A2E48">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tc>
        <w:tc>
          <w:tcPr>
            <w:tcW w:w="1080" w:type="dxa"/>
          </w:tcPr>
          <w:p w14:paraId="4B16C457"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437724A2" w14:textId="77777777" w:rsidR="00C61D12" w:rsidRPr="009A2E48" w:rsidRDefault="00C61D12" w:rsidP="00CC7598">
            <w:pPr>
              <w:pStyle w:val="1"/>
              <w:spacing w:line="250" w:lineRule="exact"/>
              <w:jc w:val="both"/>
              <w:rPr>
                <w:rFonts w:ascii="標楷體" w:eastAsia="標楷體" w:hAnsi="標楷體" w:cs="Arial Unicode MS"/>
                <w:szCs w:val="24"/>
              </w:rPr>
            </w:pPr>
          </w:p>
        </w:tc>
      </w:tr>
      <w:tr w:rsidR="00C61D12" w:rsidRPr="009A2E48" w14:paraId="38B82A4D" w14:textId="77777777">
        <w:tc>
          <w:tcPr>
            <w:tcW w:w="568" w:type="dxa"/>
          </w:tcPr>
          <w:p w14:paraId="431BEC23" w14:textId="77777777" w:rsidR="00C61D12" w:rsidRPr="009A2E48" w:rsidRDefault="00C61D12"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213EE484"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w:t>
            </w:r>
            <w:proofErr w:type="gramStart"/>
            <w:r w:rsidR="00111FCA" w:rsidRPr="00111FCA">
              <w:rPr>
                <w:rFonts w:ascii="標楷體" w:eastAsia="標楷體" w:hAnsi="標楷體" w:cs="Arial Unicode MS" w:hint="eastAsia"/>
                <w:szCs w:val="24"/>
              </w:rPr>
              <w:t>不</w:t>
            </w:r>
            <w:proofErr w:type="gramEnd"/>
            <w:r w:rsidR="00111FCA" w:rsidRPr="00111FCA">
              <w:rPr>
                <w:rFonts w:ascii="標楷體" w:eastAsia="標楷體" w:hAnsi="標楷體" w:cs="Arial Unicode MS" w:hint="eastAsia"/>
                <w:szCs w:val="24"/>
              </w:rPr>
              <w:t>足額部分。</w:t>
            </w:r>
            <w:r w:rsidR="00111FCA">
              <w:rPr>
                <w:rFonts w:ascii="標楷體" w:eastAsia="標楷體" w:hAnsi="標楷體" w:cs="Arial Unicode MS" w:hint="eastAsia"/>
                <w:szCs w:val="24"/>
              </w:rPr>
              <w:t>)</w:t>
            </w:r>
          </w:p>
          <w:p w14:paraId="04D161B7"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╴╴╴人，原住民計╴╴╴人。</w:t>
            </w:r>
            <w:r w:rsidRPr="009A2E48">
              <w:rPr>
                <w:rFonts w:ascii="標楷體" w:eastAsia="標楷體" w:hAnsi="標楷體" w:cs="Arial Unicode MS"/>
                <w:szCs w:val="24"/>
              </w:rPr>
              <w:t>)</w:t>
            </w:r>
          </w:p>
        </w:tc>
        <w:tc>
          <w:tcPr>
            <w:tcW w:w="1080" w:type="dxa"/>
          </w:tcPr>
          <w:p w14:paraId="6F9E6113"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29FF0D91" w14:textId="77777777" w:rsidR="00C61D12" w:rsidRPr="009A2E48" w:rsidRDefault="00C61D12" w:rsidP="00CC7598">
            <w:pPr>
              <w:pStyle w:val="1"/>
              <w:spacing w:line="250" w:lineRule="exact"/>
              <w:jc w:val="both"/>
              <w:rPr>
                <w:rFonts w:ascii="標楷體" w:eastAsia="標楷體" w:hAnsi="標楷體" w:cs="Arial Unicode MS"/>
                <w:szCs w:val="24"/>
              </w:rPr>
            </w:pPr>
          </w:p>
        </w:tc>
      </w:tr>
    </w:tbl>
    <w:p w14:paraId="0C3B8F69"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66793544" w14:textId="77777777" w:rsidTr="00EB0DF7">
        <w:tc>
          <w:tcPr>
            <w:tcW w:w="568" w:type="dxa"/>
          </w:tcPr>
          <w:p w14:paraId="63F974E7"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74069FE0" w14:textId="77777777" w:rsidR="00947C67" w:rsidRPr="009A2E48" w:rsidRDefault="00947C67" w:rsidP="00482789">
            <w:pPr>
              <w:pStyle w:val="1"/>
              <w:spacing w:line="260" w:lineRule="exact"/>
              <w:jc w:val="center"/>
              <w:rPr>
                <w:rFonts w:ascii="標楷體" w:eastAsia="標楷體" w:hAnsi="標楷體" w:cs="Arial Unicode MS"/>
                <w:szCs w:val="24"/>
              </w:rPr>
            </w:pPr>
          </w:p>
        </w:tc>
        <w:tc>
          <w:tcPr>
            <w:tcW w:w="7500" w:type="dxa"/>
          </w:tcPr>
          <w:p w14:paraId="3D304C09"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本廠商屬大陸地區廠商、第三地區含陸資成分廠商或經濟部投資審議委員會公告之陸資資訊服務業者，不得從事經濟部投資審議委員會公告之「具敏感性或國安(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上開業務範疇及陸資資訊服務業清單公開於經濟部投資審議委員會網站</w:t>
            </w:r>
            <w:hyperlink r:id="rId8" w:history="1">
              <w:r w:rsidRPr="009A2E48">
                <w:rPr>
                  <w:rFonts w:ascii="標楷體" w:eastAsia="標楷體" w:hAnsi="標楷體" w:cs="Arial Unicode MS" w:hint="eastAsia"/>
                  <w:szCs w:val="24"/>
                </w:rPr>
                <w:t>http://www.moeaic.gov.tw/</w:t>
              </w:r>
            </w:hyperlink>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【請查察招標文件規定本採購是否屬經濟部投資審議委員會公告「具敏感性或國安（含資安）疑慮之業務範疇」之資訊服務採購】</w:t>
            </w:r>
          </w:p>
        </w:tc>
        <w:tc>
          <w:tcPr>
            <w:tcW w:w="1080" w:type="dxa"/>
          </w:tcPr>
          <w:p w14:paraId="00E1D242"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724BF169" w14:textId="77777777" w:rsidR="00947C67" w:rsidRPr="009A2E48" w:rsidRDefault="00947C67" w:rsidP="00482789">
            <w:pPr>
              <w:pStyle w:val="1"/>
              <w:spacing w:line="260" w:lineRule="exact"/>
              <w:jc w:val="both"/>
              <w:rPr>
                <w:rFonts w:ascii="標楷體" w:eastAsia="標楷體" w:hAnsi="標楷體" w:cs="Arial Unicode MS"/>
                <w:szCs w:val="24"/>
              </w:rPr>
            </w:pPr>
          </w:p>
        </w:tc>
      </w:tr>
      <w:tr w:rsidR="00947C67" w:rsidRPr="009A2E48" w14:paraId="795493AA" w14:textId="77777777" w:rsidTr="00EB0DF7">
        <w:tc>
          <w:tcPr>
            <w:tcW w:w="568" w:type="dxa"/>
          </w:tcPr>
          <w:p w14:paraId="52FD5B47"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
          <w:p w14:paraId="5CA38A02"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08F2590E"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544F17E5" w14:textId="77777777" w:rsidR="00947C67" w:rsidRPr="009A2E48" w:rsidRDefault="00947C67" w:rsidP="00482789">
            <w:pPr>
              <w:pStyle w:val="1"/>
              <w:spacing w:line="260" w:lineRule="exact"/>
              <w:jc w:val="both"/>
              <w:rPr>
                <w:rFonts w:ascii="標楷體" w:eastAsia="標楷體" w:hAnsi="標楷體" w:cs="Arial Unicode MS"/>
                <w:szCs w:val="24"/>
              </w:rPr>
            </w:pPr>
          </w:p>
        </w:tc>
      </w:tr>
    </w:tbl>
    <w:p w14:paraId="3CB1DB0B"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1F1B0734" w14:textId="77777777" w:rsidTr="00F81F63">
        <w:tc>
          <w:tcPr>
            <w:tcW w:w="568" w:type="dxa"/>
          </w:tcPr>
          <w:p w14:paraId="0E2CF942" w14:textId="77777777" w:rsidR="004D2474"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6E631EA8" w14:textId="77777777" w:rsidR="004D2474" w:rsidRPr="009A2E48" w:rsidRDefault="004D2474" w:rsidP="00482789">
            <w:pPr>
              <w:pStyle w:val="1"/>
              <w:spacing w:line="260" w:lineRule="exact"/>
              <w:jc w:val="center"/>
              <w:rPr>
                <w:rFonts w:ascii="標楷體" w:eastAsia="標楷體" w:hAnsi="標楷體" w:cs="Arial Unicode MS"/>
                <w:szCs w:val="24"/>
              </w:rPr>
            </w:pPr>
          </w:p>
        </w:tc>
        <w:tc>
          <w:tcPr>
            <w:tcW w:w="7500" w:type="dxa"/>
          </w:tcPr>
          <w:p w14:paraId="6B9C1062"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5D2D7B75" w14:textId="77777777" w:rsidR="004D2474" w:rsidRPr="009A2E48" w:rsidRDefault="004D2474" w:rsidP="00482789">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34E61B16"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7AA9DDD3"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61AFE8C1"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tc>
        <w:tc>
          <w:tcPr>
            <w:tcW w:w="1080" w:type="dxa"/>
          </w:tcPr>
          <w:p w14:paraId="34810CC1" w14:textId="77777777" w:rsidR="004D2474" w:rsidRPr="009A2E48" w:rsidRDefault="004D2474" w:rsidP="00482789">
            <w:pPr>
              <w:pStyle w:val="1"/>
              <w:spacing w:line="260" w:lineRule="exact"/>
              <w:jc w:val="both"/>
              <w:rPr>
                <w:rFonts w:ascii="標楷體" w:eastAsia="標楷體" w:hAnsi="標楷體" w:cs="Arial Unicode MS"/>
                <w:szCs w:val="24"/>
              </w:rPr>
            </w:pPr>
          </w:p>
        </w:tc>
        <w:tc>
          <w:tcPr>
            <w:tcW w:w="1080" w:type="dxa"/>
          </w:tcPr>
          <w:p w14:paraId="55D31D61" w14:textId="77777777" w:rsidR="004D2474" w:rsidRPr="009A2E48" w:rsidRDefault="004D2474" w:rsidP="00482789">
            <w:pPr>
              <w:pStyle w:val="1"/>
              <w:spacing w:line="260" w:lineRule="exact"/>
              <w:jc w:val="both"/>
              <w:rPr>
                <w:rFonts w:ascii="標楷體" w:eastAsia="標楷體" w:hAnsi="標楷體" w:cs="Arial Unicode MS"/>
                <w:szCs w:val="24"/>
              </w:rPr>
            </w:pPr>
          </w:p>
        </w:tc>
      </w:tr>
    </w:tbl>
    <w:p w14:paraId="6AF01E1F"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040DEBD2" w14:textId="77777777" w:rsidTr="00F000B3">
        <w:trPr>
          <w:cantSplit/>
          <w:trHeight w:val="4707"/>
        </w:trPr>
        <w:tc>
          <w:tcPr>
            <w:tcW w:w="568" w:type="dxa"/>
          </w:tcPr>
          <w:p w14:paraId="18C06900" w14:textId="77777777" w:rsidR="00C61D12" w:rsidRPr="009A2E48" w:rsidRDefault="00C61D12" w:rsidP="00482789">
            <w:pPr>
              <w:pStyle w:val="1"/>
              <w:spacing w:line="260" w:lineRule="exact"/>
              <w:jc w:val="center"/>
              <w:rPr>
                <w:rFonts w:ascii="標楷體" w:eastAsia="標楷體" w:hAnsi="標楷體" w:cs="Arial Unicode MS"/>
                <w:szCs w:val="24"/>
              </w:rPr>
            </w:pPr>
          </w:p>
          <w:p w14:paraId="2888E178"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263E827A" w14:textId="77777777" w:rsidR="00C61D12" w:rsidRPr="009A2E48" w:rsidRDefault="00C61D12" w:rsidP="00482789">
            <w:pPr>
              <w:pStyle w:val="1"/>
              <w:spacing w:line="260" w:lineRule="exact"/>
              <w:jc w:val="center"/>
              <w:rPr>
                <w:rFonts w:ascii="標楷體" w:eastAsia="標楷體" w:hAnsi="標楷體" w:cs="Arial Unicode MS"/>
                <w:szCs w:val="24"/>
              </w:rPr>
            </w:pPr>
          </w:p>
          <w:p w14:paraId="4720398B" w14:textId="77777777" w:rsidR="00C61D12" w:rsidRPr="009A2E48" w:rsidRDefault="00C61D12" w:rsidP="00482789">
            <w:pPr>
              <w:pStyle w:val="1"/>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註</w:t>
            </w:r>
            <w:proofErr w:type="gramEnd"/>
          </w:p>
        </w:tc>
        <w:tc>
          <w:tcPr>
            <w:tcW w:w="9660" w:type="dxa"/>
          </w:tcPr>
          <w:p w14:paraId="3A4C5E51"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w:t>
            </w:r>
            <w:proofErr w:type="gramStart"/>
            <w:r w:rsidR="009955DC" w:rsidRPr="009A2E48">
              <w:rPr>
                <w:rFonts w:ascii="標楷體" w:eastAsia="標楷體" w:hAnsi="標楷體" w:cs="Arial Unicode MS" w:hint="eastAsia"/>
                <w:szCs w:val="24"/>
              </w:rPr>
              <w:t>第七</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14:paraId="1ECB1495"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2" w:name="OLE_LINK1"/>
            <w:bookmarkStart w:id="3"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2"/>
            <w:bookmarkEnd w:id="3"/>
            <w:r w:rsidR="009169C5" w:rsidRPr="009A2E48">
              <w:rPr>
                <w:rFonts w:ascii="標楷體" w:eastAsia="標楷體" w:hAnsi="標楷體" w:cs="Arial Unicode MS" w:hint="eastAsia"/>
                <w:szCs w:val="24"/>
              </w:rPr>
              <w:t>之情形者，</w:t>
            </w:r>
            <w:proofErr w:type="gramStart"/>
            <w:r w:rsidR="009169C5" w:rsidRPr="009A2E48">
              <w:rPr>
                <w:rFonts w:ascii="標楷體" w:eastAsia="標楷體" w:hAnsi="標楷體" w:cs="Arial Unicode MS" w:hint="eastAsia"/>
                <w:szCs w:val="24"/>
              </w:rPr>
              <w:t>第八</w:t>
            </w:r>
            <w:r w:rsidRPr="009A2E48">
              <w:rPr>
                <w:rFonts w:ascii="標楷體" w:eastAsia="標楷體" w:hAnsi="標楷體" w:cs="Arial Unicode MS" w:hint="eastAsia"/>
                <w:szCs w:val="24"/>
              </w:rPr>
              <w:t>項</w:t>
            </w:r>
            <w:proofErr w:type="gramEnd"/>
            <w:r w:rsidRPr="009A2E48">
              <w:rPr>
                <w:rFonts w:ascii="標楷體" w:eastAsia="標楷體" w:hAnsi="標楷體" w:cs="Arial Unicode MS" w:hint="eastAsia"/>
                <w:szCs w:val="24"/>
              </w:rPr>
              <w:t>答「是」或未答者，不得參加投標；其投標者，不得作為決標對象；聲明書內容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14:paraId="6FE152B8" w14:textId="77777777" w:rsidR="00C61D12" w:rsidRPr="009A2E48" w:rsidRDefault="009169C5"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proofErr w:type="gramStart"/>
            <w:r w:rsidR="00C61D12" w:rsidRPr="009A2E48">
              <w:rPr>
                <w:rFonts w:ascii="標楷體" w:eastAsia="標楷體" w:hAnsi="標楷體" w:cs="Arial Unicode MS" w:hint="eastAsia"/>
                <w:szCs w:val="24"/>
              </w:rPr>
              <w:t>未填者</w:t>
            </w:r>
            <w:proofErr w:type="gramEnd"/>
            <w:r w:rsidR="00C61D12" w:rsidRPr="009A2E48">
              <w:rPr>
                <w:rFonts w:ascii="標楷體" w:eastAsia="標楷體" w:hAnsi="標楷體" w:cs="Arial Unicode MS" w:hint="eastAsia"/>
                <w:szCs w:val="24"/>
              </w:rPr>
              <w:t>，機關得洽廠商澄清。</w:t>
            </w:r>
          </w:p>
          <w:p w14:paraId="322F5EB2" w14:textId="77777777" w:rsidR="00C43F16" w:rsidRPr="009A2E48" w:rsidRDefault="00C43F16"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C8394F" w:rsidRPr="009A2E48">
              <w:rPr>
                <w:rFonts w:ascii="標楷體" w:eastAsia="標楷體" w:hAnsi="標楷體" w:cs="Arial Unicode MS" w:hint="eastAsia"/>
                <w:szCs w:val="24"/>
              </w:rPr>
              <w:t>經</w:t>
            </w:r>
            <w:r w:rsidRPr="009A2E48">
              <w:rPr>
                <w:rFonts w:ascii="標楷體" w:eastAsia="標楷體" w:hAnsi="標楷體" w:hint="eastAsia"/>
                <w:bCs/>
                <w:szCs w:val="24"/>
              </w:rPr>
              <w:t>濟部投資審議委員會公告「具敏感性或國安(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00A5614F" w:rsidRPr="009A2E48">
              <w:rPr>
                <w:rFonts w:ascii="標楷體" w:eastAsia="標楷體" w:hAnsi="標楷體" w:cs="Arial Unicode MS" w:hint="eastAsia"/>
                <w:szCs w:val="24"/>
              </w:rPr>
              <w:t>，</w:t>
            </w:r>
            <w:proofErr w:type="gramStart"/>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w:t>
            </w:r>
            <w:proofErr w:type="gramEnd"/>
            <w:r w:rsidRPr="009A2E48">
              <w:rPr>
                <w:rFonts w:ascii="標楷體" w:eastAsia="標楷體" w:hAnsi="標楷體" w:cs="Arial Unicode MS" w:hint="eastAsia"/>
                <w:szCs w:val="24"/>
              </w:rPr>
              <w:t>答「是」或未答者，不得參加投標；其投標者，不得作為決標對象；如非屬上開採購，答「是」、「否」或未答者，均可。</w:t>
            </w:r>
          </w:p>
          <w:p w14:paraId="5E50A442" w14:textId="77777777" w:rsidR="00213622" w:rsidRPr="009A2E48" w:rsidRDefault="0021362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56BA70C3" w14:textId="77777777" w:rsidR="00C61D12" w:rsidRPr="009A2E48" w:rsidRDefault="00C61D1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14:paraId="4984BB30" w14:textId="77777777" w:rsidR="00643CDF" w:rsidRPr="00F000B3" w:rsidRDefault="00947C67" w:rsidP="00F000B3">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75F71FDA" w14:textId="77777777">
        <w:trPr>
          <w:cantSplit/>
          <w:trHeight w:val="365"/>
        </w:trPr>
        <w:tc>
          <w:tcPr>
            <w:tcW w:w="568" w:type="dxa"/>
          </w:tcPr>
          <w:p w14:paraId="251C806D"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5177A4B9"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478D1401" w14:textId="77777777" w:rsidTr="00C43F16">
        <w:trPr>
          <w:cantSplit/>
          <w:trHeight w:val="785"/>
        </w:trPr>
        <w:tc>
          <w:tcPr>
            <w:tcW w:w="568" w:type="dxa"/>
          </w:tcPr>
          <w:p w14:paraId="248DD573"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70425BF0"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3CCE0B1C"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0A45343F" w14:textId="77777777"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FD4B4C" w:rsidRPr="00AC1FE4">
        <w:rPr>
          <w:rFonts w:ascii="標楷體" w:eastAsia="標楷體" w:hAnsi="標楷體" w:cs="Arial Unicode MS" w:hint="eastAsia"/>
          <w:szCs w:val="24"/>
        </w:rPr>
        <w:t>1</w:t>
      </w:r>
      <w:r w:rsidR="00F000B3">
        <w:rPr>
          <w:rFonts w:ascii="標楷體" w:eastAsia="標楷體" w:hAnsi="標楷體" w:cs="Arial Unicode MS" w:hint="eastAsia"/>
          <w:szCs w:val="24"/>
        </w:rPr>
        <w:t>11</w:t>
      </w:r>
      <w:r w:rsidRPr="00AC1FE4">
        <w:rPr>
          <w:rFonts w:ascii="標楷體" w:eastAsia="標楷體" w:hAnsi="標楷體" w:cs="Arial Unicode MS" w:hint="eastAsia"/>
          <w:szCs w:val="24"/>
        </w:rPr>
        <w:t>.</w:t>
      </w:r>
      <w:r w:rsidR="00F000B3">
        <w:rPr>
          <w:rFonts w:ascii="標楷體" w:eastAsia="標楷體" w:hAnsi="標楷體" w:cs="Arial Unicode MS" w:hint="eastAsia"/>
          <w:szCs w:val="24"/>
        </w:rPr>
        <w:t>5</w:t>
      </w:r>
      <w:r w:rsidR="007C7A01" w:rsidRPr="00AC1FE4">
        <w:rPr>
          <w:rFonts w:ascii="標楷體" w:eastAsia="標楷體" w:hAnsi="標楷體" w:cs="Arial Unicode MS" w:hint="eastAsia"/>
          <w:szCs w:val="24"/>
        </w:rPr>
        <w:t>.</w:t>
      </w:r>
      <w:r w:rsidR="00E60055">
        <w:rPr>
          <w:rFonts w:ascii="標楷體" w:eastAsia="標楷體" w:hAnsi="標楷體" w:cs="Arial Unicode MS" w:hint="eastAsia"/>
          <w:szCs w:val="24"/>
        </w:rPr>
        <w:t>2</w:t>
      </w:r>
      <w:r w:rsidRPr="00AC1FE4">
        <w:rPr>
          <w:rFonts w:ascii="標楷體" w:eastAsia="標楷體" w:hAnsi="標楷體" w:cs="Arial Unicode MS" w:hint="eastAsia"/>
          <w:szCs w:val="24"/>
        </w:rPr>
        <w:t>版）</w:t>
      </w:r>
    </w:p>
    <w:sectPr w:rsidR="004D2474" w:rsidRPr="00AC1FE4">
      <w:footerReference w:type="default" r:id="rId9"/>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F1A82" w14:textId="77777777" w:rsidR="00DE06D4" w:rsidRDefault="00DE06D4">
      <w:r>
        <w:separator/>
      </w:r>
    </w:p>
  </w:endnote>
  <w:endnote w:type="continuationSeparator" w:id="0">
    <w:p w14:paraId="62E1A092" w14:textId="77777777" w:rsidR="00DE06D4" w:rsidRDefault="00DE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A60CE" w14:textId="77777777" w:rsidR="0028083F" w:rsidRDefault="0028083F">
    <w:pPr>
      <w:pStyle w:val="a3"/>
      <w:framePr w:wrap="auto" w:vAnchor="text" w:hAnchor="margin" w:xAlign="center" w:y="1"/>
      <w:rPr>
        <w:rStyle w:val="a4"/>
      </w:rPr>
    </w:pPr>
  </w:p>
  <w:p w14:paraId="5FF091DB"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89E9C" w14:textId="77777777" w:rsidR="00DE06D4" w:rsidRDefault="00DE06D4">
      <w:r>
        <w:separator/>
      </w:r>
    </w:p>
  </w:footnote>
  <w:footnote w:type="continuationSeparator" w:id="0">
    <w:p w14:paraId="468C4DB8" w14:textId="77777777" w:rsidR="00DE06D4" w:rsidRDefault="00DE0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陳凱嘉">
    <w15:presenceInfo w15:providerId="AD" w15:userId="S-1-5-21-3318572723-398060359-461400435-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418D9"/>
    <w:rsid w:val="00050F81"/>
    <w:rsid w:val="00051BE3"/>
    <w:rsid w:val="00065E6B"/>
    <w:rsid w:val="000C1BA4"/>
    <w:rsid w:val="000E0897"/>
    <w:rsid w:val="000E7173"/>
    <w:rsid w:val="00111FCA"/>
    <w:rsid w:val="001152FD"/>
    <w:rsid w:val="00121757"/>
    <w:rsid w:val="001278CF"/>
    <w:rsid w:val="00127D71"/>
    <w:rsid w:val="001620B8"/>
    <w:rsid w:val="00162C55"/>
    <w:rsid w:val="0017662A"/>
    <w:rsid w:val="00180898"/>
    <w:rsid w:val="001B1118"/>
    <w:rsid w:val="001C1909"/>
    <w:rsid w:val="001C2BBD"/>
    <w:rsid w:val="001C46A3"/>
    <w:rsid w:val="001E0D78"/>
    <w:rsid w:val="001F4E79"/>
    <w:rsid w:val="00213622"/>
    <w:rsid w:val="0022039B"/>
    <w:rsid w:val="0025727A"/>
    <w:rsid w:val="0028083F"/>
    <w:rsid w:val="00294468"/>
    <w:rsid w:val="002979F8"/>
    <w:rsid w:val="002A1ACF"/>
    <w:rsid w:val="002A794D"/>
    <w:rsid w:val="002C0086"/>
    <w:rsid w:val="002F6926"/>
    <w:rsid w:val="002F6BEC"/>
    <w:rsid w:val="00326307"/>
    <w:rsid w:val="00326AAE"/>
    <w:rsid w:val="003533A6"/>
    <w:rsid w:val="0038581C"/>
    <w:rsid w:val="003A6D86"/>
    <w:rsid w:val="003F7C91"/>
    <w:rsid w:val="00404E7C"/>
    <w:rsid w:val="00420557"/>
    <w:rsid w:val="00435BC0"/>
    <w:rsid w:val="0044748B"/>
    <w:rsid w:val="00455AEC"/>
    <w:rsid w:val="00465030"/>
    <w:rsid w:val="00482789"/>
    <w:rsid w:val="004A03B9"/>
    <w:rsid w:val="004C1527"/>
    <w:rsid w:val="004C6210"/>
    <w:rsid w:val="004D2474"/>
    <w:rsid w:val="004D6B7D"/>
    <w:rsid w:val="005153D2"/>
    <w:rsid w:val="00537B2D"/>
    <w:rsid w:val="00542EE5"/>
    <w:rsid w:val="00543300"/>
    <w:rsid w:val="00543B1B"/>
    <w:rsid w:val="005769DA"/>
    <w:rsid w:val="00593199"/>
    <w:rsid w:val="005B7440"/>
    <w:rsid w:val="005C6071"/>
    <w:rsid w:val="005C6597"/>
    <w:rsid w:val="005C7796"/>
    <w:rsid w:val="00621273"/>
    <w:rsid w:val="00643CDF"/>
    <w:rsid w:val="00664258"/>
    <w:rsid w:val="006909DF"/>
    <w:rsid w:val="006A4B5B"/>
    <w:rsid w:val="006B23B8"/>
    <w:rsid w:val="006B3E3D"/>
    <w:rsid w:val="006C2952"/>
    <w:rsid w:val="006C45EA"/>
    <w:rsid w:val="006C65B9"/>
    <w:rsid w:val="006E65D5"/>
    <w:rsid w:val="00725CA2"/>
    <w:rsid w:val="00732B96"/>
    <w:rsid w:val="0073784F"/>
    <w:rsid w:val="00741B57"/>
    <w:rsid w:val="00761407"/>
    <w:rsid w:val="00767F79"/>
    <w:rsid w:val="00791997"/>
    <w:rsid w:val="0079438E"/>
    <w:rsid w:val="007C2575"/>
    <w:rsid w:val="007C7A01"/>
    <w:rsid w:val="00851DD1"/>
    <w:rsid w:val="008766D6"/>
    <w:rsid w:val="00884C59"/>
    <w:rsid w:val="008867D2"/>
    <w:rsid w:val="008A4BD5"/>
    <w:rsid w:val="008E22DD"/>
    <w:rsid w:val="009005E4"/>
    <w:rsid w:val="00902435"/>
    <w:rsid w:val="009169C5"/>
    <w:rsid w:val="00937386"/>
    <w:rsid w:val="00942A49"/>
    <w:rsid w:val="00947C67"/>
    <w:rsid w:val="009560A3"/>
    <w:rsid w:val="0095654A"/>
    <w:rsid w:val="00995086"/>
    <w:rsid w:val="009955DC"/>
    <w:rsid w:val="009A2E48"/>
    <w:rsid w:val="009B17FF"/>
    <w:rsid w:val="009C2C3B"/>
    <w:rsid w:val="009D1F54"/>
    <w:rsid w:val="009E6328"/>
    <w:rsid w:val="009F09A6"/>
    <w:rsid w:val="00A47969"/>
    <w:rsid w:val="00A5614F"/>
    <w:rsid w:val="00A643A2"/>
    <w:rsid w:val="00A708FF"/>
    <w:rsid w:val="00A924B4"/>
    <w:rsid w:val="00AC1FE4"/>
    <w:rsid w:val="00B003C6"/>
    <w:rsid w:val="00B10106"/>
    <w:rsid w:val="00B2523D"/>
    <w:rsid w:val="00B4782B"/>
    <w:rsid w:val="00B6075B"/>
    <w:rsid w:val="00BC64F6"/>
    <w:rsid w:val="00BD1A96"/>
    <w:rsid w:val="00BE35EF"/>
    <w:rsid w:val="00C20733"/>
    <w:rsid w:val="00C3463A"/>
    <w:rsid w:val="00C43F16"/>
    <w:rsid w:val="00C56382"/>
    <w:rsid w:val="00C61D12"/>
    <w:rsid w:val="00C8394F"/>
    <w:rsid w:val="00CA0A3B"/>
    <w:rsid w:val="00CB453A"/>
    <w:rsid w:val="00CC7598"/>
    <w:rsid w:val="00CC7D8A"/>
    <w:rsid w:val="00CD692F"/>
    <w:rsid w:val="00D144F5"/>
    <w:rsid w:val="00D223E4"/>
    <w:rsid w:val="00D64AF9"/>
    <w:rsid w:val="00D65591"/>
    <w:rsid w:val="00D86BFD"/>
    <w:rsid w:val="00DB63BB"/>
    <w:rsid w:val="00DC5736"/>
    <w:rsid w:val="00DE06D4"/>
    <w:rsid w:val="00DE2F1F"/>
    <w:rsid w:val="00E022C9"/>
    <w:rsid w:val="00E02C50"/>
    <w:rsid w:val="00E16C9A"/>
    <w:rsid w:val="00E25F70"/>
    <w:rsid w:val="00E27030"/>
    <w:rsid w:val="00E5336F"/>
    <w:rsid w:val="00E60055"/>
    <w:rsid w:val="00E72907"/>
    <w:rsid w:val="00EB0DF7"/>
    <w:rsid w:val="00EC429A"/>
    <w:rsid w:val="00ED5CCF"/>
    <w:rsid w:val="00EE1479"/>
    <w:rsid w:val="00EF034B"/>
    <w:rsid w:val="00EF179E"/>
    <w:rsid w:val="00F000B3"/>
    <w:rsid w:val="00F06682"/>
    <w:rsid w:val="00F118E3"/>
    <w:rsid w:val="00F14AEA"/>
    <w:rsid w:val="00F40467"/>
    <w:rsid w:val="00F71653"/>
    <w:rsid w:val="00F771A9"/>
    <w:rsid w:val="00F81F63"/>
    <w:rsid w:val="00FD4B4C"/>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2005C"/>
  <w15:chartTrackingRefBased/>
  <w15:docId w15:val="{E16D23F5-B3F5-4E59-8E16-87C97A2B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basedOn w:val="a0"/>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73CB3-6CDD-47F3-B4E0-11332D1D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1836</Characters>
  <Application>Microsoft Office Word</Application>
  <DocSecurity>0</DocSecurity>
  <Lines>15</Lines>
  <Paragraphs>4</Paragraphs>
  <ScaleCrop>false</ScaleCrop>
  <Company>pcc</Company>
  <LinksUpToDate>false</LinksUpToDate>
  <CharactersWithSpaces>2153</CharactersWithSpaces>
  <SharedDoc>false</SharedDoc>
  <HLinks>
    <vt:vector size="6" baseType="variant">
      <vt:variant>
        <vt:i4>5374040</vt:i4>
      </vt:variant>
      <vt:variant>
        <vt:i4>0</vt:i4>
      </vt:variant>
      <vt:variant>
        <vt:i4>0</vt:i4>
      </vt:variant>
      <vt:variant>
        <vt:i4>5</vt:i4>
      </vt:variant>
      <vt:variant>
        <vt:lpwstr>http://www.moeaic.gov.tw/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陳凱嘉</cp:lastModifiedBy>
  <cp:revision>3</cp:revision>
  <cp:lastPrinted>2022-05-16T00:53:00Z</cp:lastPrinted>
  <dcterms:created xsi:type="dcterms:W3CDTF">2022-05-05T08:58:00Z</dcterms:created>
  <dcterms:modified xsi:type="dcterms:W3CDTF">2022-05-16T00:53:00Z</dcterms:modified>
</cp:coreProperties>
</file>